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618F5" w14:textId="6E36132C"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 xml:space="preserve">Huawei, </w:t>
      </w:r>
      <w:proofErr w:type="spellStart"/>
      <w:r w:rsidRPr="00D06E3D">
        <w:rPr>
          <w:rFonts w:ascii="Arial" w:hAnsi="Arial" w:cs="Arial"/>
          <w:b/>
          <w:color w:val="auto"/>
        </w:rPr>
        <w:t>Hisilicon</w:t>
      </w:r>
      <w:proofErr w:type="spellEnd"/>
      <w:ins w:id="0"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E167BA" w14:textId="77777777" w:rsidR="00C05460" w:rsidRPr="006A30C1" w:rsidRDefault="00C05460" w:rsidP="00C05460">
      <w:pPr>
        <w:pStyle w:val="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bookmarkEnd w:id="1"/>
      <w:r w:rsidRPr="006A30C1">
        <w:t>6.0</w:t>
      </w:r>
      <w:r w:rsidRPr="006A30C1">
        <w:tab/>
        <w:t>Mapping of solutions to key issues</w:t>
      </w:r>
      <w:bookmarkEnd w:id="2"/>
      <w:bookmarkEnd w:id="3"/>
      <w:bookmarkEnd w:id="4"/>
      <w:bookmarkEnd w:id="5"/>
      <w:bookmarkEnd w:id="6"/>
      <w:bookmarkEnd w:id="7"/>
      <w:bookmarkEnd w:id="8"/>
      <w:bookmarkEnd w:id="9"/>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w:t>
            </w:r>
            <w:proofErr w:type="spellStart"/>
            <w:r w:rsidRPr="006A30C1">
              <w:t>eMBMS</w:t>
            </w:r>
            <w:proofErr w:type="spellEnd"/>
            <w:r w:rsidRPr="006A30C1">
              <w:t xml:space="preserve">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0"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1"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2"/>
        <w:rPr>
          <w:ins w:id="12" w:author="作者"/>
        </w:rPr>
      </w:pPr>
      <w:ins w:id="13" w:author="作者">
        <w:r w:rsidRPr="00D06E3D">
          <w:rPr>
            <w:lang w:eastAsia="zh-CN"/>
          </w:rPr>
          <w:lastRenderedPageBreak/>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3"/>
        <w:rPr>
          <w:ins w:id="14" w:author="作者"/>
          <w:lang w:eastAsia="zh-CN"/>
        </w:rPr>
      </w:pPr>
      <w:ins w:id="15" w:author="作者">
        <w:r>
          <w:rPr>
            <w:lang w:eastAsia="zh-CN"/>
          </w:rPr>
          <w:t>6.x.1</w:t>
        </w:r>
        <w:r>
          <w:rPr>
            <w:lang w:eastAsia="zh-CN"/>
          </w:rPr>
          <w:tab/>
        </w:r>
        <w:r w:rsidRPr="006A30C1">
          <w:t>Functional description</w:t>
        </w:r>
      </w:ins>
    </w:p>
    <w:p w14:paraId="3FD056CA" w14:textId="77777777" w:rsidR="001159F0" w:rsidRDefault="001159F0" w:rsidP="001159F0">
      <w:pPr>
        <w:rPr>
          <w:ins w:id="16" w:author="作者"/>
          <w:rFonts w:eastAsiaTheme="minorEastAsia"/>
          <w:color w:val="auto"/>
          <w:lang w:eastAsia="zh-CN"/>
        </w:rPr>
      </w:pPr>
      <w:ins w:id="17"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18" w:author="作者"/>
        </w:rPr>
      </w:pPr>
      <w:ins w:id="19"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20" w:author="作者"/>
        </w:rPr>
      </w:pPr>
      <w:ins w:id="21"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22" w:author="作者"/>
          <w:lang w:eastAsia="zh-CN"/>
        </w:rPr>
      </w:pPr>
      <w:ins w:id="23"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24" w:author="作者"/>
          <w:color w:val="auto"/>
          <w:lang w:eastAsia="zh-CN"/>
        </w:rPr>
      </w:pPr>
      <w:ins w:id="25"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a8"/>
        <w:numPr>
          <w:ilvl w:val="0"/>
          <w:numId w:val="2"/>
        </w:numPr>
        <w:ind w:firstLineChars="0"/>
        <w:rPr>
          <w:ins w:id="26" w:author="作者"/>
          <w:color w:val="auto"/>
          <w:lang w:eastAsia="zh-CN"/>
        </w:rPr>
      </w:pPr>
      <w:ins w:id="27"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a8"/>
        <w:numPr>
          <w:ilvl w:val="1"/>
          <w:numId w:val="2"/>
        </w:numPr>
        <w:ind w:firstLineChars="0"/>
        <w:rPr>
          <w:ins w:id="28" w:author="作者"/>
          <w:color w:val="auto"/>
          <w:lang w:eastAsia="zh-CN"/>
        </w:rPr>
      </w:pPr>
      <w:ins w:id="29"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77777777" w:rsidR="001159F0" w:rsidRPr="00D06E3D" w:rsidRDefault="001159F0" w:rsidP="001159F0">
      <w:pPr>
        <w:pStyle w:val="a8"/>
        <w:ind w:leftChars="242" w:left="484" w:firstLineChars="0" w:firstLine="356"/>
        <w:rPr>
          <w:ins w:id="30" w:author="作者"/>
          <w:color w:val="auto"/>
          <w:lang w:eastAsia="zh-CN"/>
        </w:rPr>
      </w:pPr>
      <w:ins w:id="31"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icast PDU Session at the target side.</w:t>
        </w:r>
      </w:ins>
    </w:p>
    <w:p w14:paraId="3AB4E977" w14:textId="77777777" w:rsidR="001159F0" w:rsidRPr="00D06E3D" w:rsidRDefault="001159F0" w:rsidP="001159F0">
      <w:pPr>
        <w:pStyle w:val="a8"/>
        <w:numPr>
          <w:ilvl w:val="1"/>
          <w:numId w:val="2"/>
        </w:numPr>
        <w:ind w:firstLineChars="0"/>
        <w:rPr>
          <w:ins w:id="32" w:author="作者"/>
          <w:color w:val="auto"/>
          <w:lang w:eastAsia="zh-CN"/>
        </w:rPr>
      </w:pPr>
      <w:ins w:id="33"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a8"/>
        <w:ind w:leftChars="420" w:left="840" w:firstLineChars="0" w:firstLine="0"/>
        <w:rPr>
          <w:ins w:id="34" w:author="OPPO" w:date="2020-05-29T09:58:00Z"/>
          <w:color w:val="auto"/>
          <w:lang w:eastAsia="zh-CN"/>
        </w:rPr>
      </w:pPr>
      <w:ins w:id="35" w:author="OPPO" w:date="2020-05-29T09:58:00Z">
        <w:r>
          <w:rPr>
            <w:rFonts w:hint="eastAsia"/>
            <w:color w:val="auto"/>
            <w:lang w:eastAsia="zh-CN"/>
          </w:rPr>
          <w:t>-</w:t>
        </w:r>
        <w:r>
          <w:rPr>
            <w:color w:val="auto"/>
            <w:lang w:eastAsia="zh-CN"/>
          </w:rPr>
          <w:t xml:space="preserve">  </w:t>
        </w:r>
      </w:ins>
      <w:ins w:id="36"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a8"/>
        <w:ind w:leftChars="420" w:left="840" w:firstLineChars="0" w:firstLine="0"/>
        <w:rPr>
          <w:ins w:id="37" w:author="作者"/>
          <w:color w:val="auto"/>
          <w:lang w:eastAsia="zh-CN"/>
        </w:rPr>
      </w:pPr>
      <w:ins w:id="38" w:author="OPPO" w:date="2020-05-29T09:58:00Z">
        <w:r>
          <w:rPr>
            <w:rFonts w:hint="eastAsia"/>
            <w:color w:val="auto"/>
            <w:lang w:eastAsia="zh-CN"/>
          </w:rPr>
          <w:t>-</w:t>
        </w:r>
        <w:r>
          <w:rPr>
            <w:color w:val="auto"/>
            <w:lang w:eastAsia="zh-CN"/>
          </w:rPr>
          <w:t xml:space="preserve">  If the MBS Session is established in Target RAN</w:t>
        </w:r>
      </w:ins>
      <w:ins w:id="39" w:author="OPPO" w:date="2020-05-29T09:59:00Z">
        <w:r>
          <w:rPr>
            <w:color w:val="auto"/>
            <w:lang w:eastAsia="zh-CN"/>
          </w:rPr>
          <w:t xml:space="preserve">, </w:t>
        </w:r>
      </w:ins>
      <w:ins w:id="40" w:author="OPPO" w:date="2020-05-29T10:00:00Z">
        <w:r>
          <w:rPr>
            <w:color w:val="auto"/>
            <w:lang w:eastAsia="zh-CN"/>
          </w:rPr>
          <w:t xml:space="preserve">reuse the existing MBS session in </w:t>
        </w:r>
      </w:ins>
      <w:ins w:id="41" w:author="OPPO" w:date="2020-05-29T10:01:00Z">
        <w:r>
          <w:rPr>
            <w:color w:val="auto"/>
            <w:lang w:eastAsia="zh-CN"/>
          </w:rPr>
          <w:t>target RAN.</w:t>
        </w:r>
      </w:ins>
    </w:p>
    <w:p w14:paraId="020E2A6A" w14:textId="77777777" w:rsidR="001159F0" w:rsidRPr="00D06E3D" w:rsidRDefault="001159F0" w:rsidP="001159F0">
      <w:pPr>
        <w:pStyle w:val="a8"/>
        <w:numPr>
          <w:ilvl w:val="0"/>
          <w:numId w:val="2"/>
        </w:numPr>
        <w:ind w:firstLineChars="0"/>
        <w:rPr>
          <w:ins w:id="42" w:author="作者"/>
          <w:color w:val="auto"/>
          <w:lang w:eastAsia="zh-CN"/>
        </w:rPr>
      </w:pPr>
      <w:ins w:id="43"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a8"/>
        <w:ind w:left="360" w:firstLineChars="0" w:firstLine="0"/>
        <w:rPr>
          <w:ins w:id="44" w:author="作者"/>
          <w:color w:val="auto"/>
          <w:lang w:eastAsia="zh-CN"/>
        </w:rPr>
      </w:pPr>
      <w:ins w:id="45"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a8"/>
        <w:ind w:left="360" w:firstLineChars="0" w:firstLine="0"/>
        <w:rPr>
          <w:ins w:id="46" w:author="作者"/>
          <w:color w:val="auto"/>
          <w:lang w:eastAsia="zh-CN"/>
        </w:rPr>
      </w:pPr>
      <w:ins w:id="47"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3"/>
        <w:rPr>
          <w:ins w:id="48" w:author="作者"/>
          <w:lang w:eastAsia="zh-CN"/>
        </w:rPr>
      </w:pPr>
      <w:ins w:id="49" w:author="作者">
        <w:r w:rsidRPr="00D06E3D">
          <w:rPr>
            <w:lang w:eastAsia="zh-CN"/>
          </w:rPr>
          <w:t>6.x.</w:t>
        </w:r>
        <w:r>
          <w:rPr>
            <w:lang w:eastAsia="zh-CN"/>
          </w:rPr>
          <w:t>2</w:t>
        </w:r>
        <w:r>
          <w:rPr>
            <w:lang w:eastAsia="zh-CN"/>
          </w:rPr>
          <w:tab/>
          <w:t>Procedures</w:t>
        </w:r>
      </w:ins>
    </w:p>
    <w:p w14:paraId="0C34088F" w14:textId="77777777" w:rsidR="001159F0" w:rsidRPr="00D06E3D" w:rsidRDefault="001159F0" w:rsidP="001159F0">
      <w:pPr>
        <w:pStyle w:val="4"/>
        <w:rPr>
          <w:ins w:id="50" w:author="作者"/>
          <w:lang w:eastAsia="zh-CN"/>
        </w:rPr>
      </w:pPr>
      <w:ins w:id="51" w:author="作者">
        <w:r>
          <w:rPr>
            <w:lang w:eastAsia="zh-CN"/>
          </w:rPr>
          <w:t>6.x.2.1</w:t>
        </w:r>
        <w:r>
          <w:rPr>
            <w:lang w:eastAsia="zh-CN"/>
          </w:rPr>
          <w:tab/>
        </w:r>
        <w:proofErr w:type="spellStart"/>
        <w:r w:rsidRPr="00D06E3D">
          <w:rPr>
            <w:lang w:eastAsia="zh-CN"/>
          </w:rPr>
          <w:t>Xn</w:t>
        </w:r>
        <w:proofErr w:type="spellEnd"/>
        <w:r w:rsidRPr="00D06E3D">
          <w:rPr>
            <w:lang w:eastAsia="zh-CN"/>
          </w:rPr>
          <w:t xml:space="preserve"> based handover </w:t>
        </w:r>
      </w:ins>
    </w:p>
    <w:p w14:paraId="433917D0" w14:textId="77777777" w:rsidR="001159F0" w:rsidRPr="009D657E" w:rsidRDefault="001159F0" w:rsidP="001159F0">
      <w:pPr>
        <w:rPr>
          <w:ins w:id="52" w:author="作者"/>
          <w:rFonts w:eastAsiaTheme="minorEastAsia"/>
          <w:color w:val="auto"/>
          <w:lang w:eastAsia="zh-CN"/>
        </w:rPr>
      </w:pPr>
      <w:ins w:id="53"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xml:space="preserve">, the </w:t>
        </w:r>
        <w:proofErr w:type="spellStart"/>
        <w:r w:rsidRPr="00D06E3D">
          <w:rPr>
            <w:rFonts w:eastAsiaTheme="minorEastAsia"/>
            <w:color w:val="auto"/>
            <w:lang w:eastAsia="zh-CN"/>
          </w:rPr>
          <w:t>Xn</w:t>
        </w:r>
        <w:proofErr w:type="spellEnd"/>
        <w:r w:rsidRPr="00D06E3D">
          <w:rPr>
            <w:rFonts w:eastAsiaTheme="minorEastAsia"/>
            <w:color w:val="auto"/>
            <w:lang w:eastAsia="zh-CN"/>
          </w:rPr>
          <w:t xml:space="preserve"> based handover procedure is shown below:</w:t>
        </w:r>
      </w:ins>
    </w:p>
    <w:p w14:paraId="00535371" w14:textId="77777777" w:rsidR="001159F0" w:rsidRPr="0082738B" w:rsidRDefault="001159F0" w:rsidP="001159F0">
      <w:pPr>
        <w:jc w:val="center"/>
        <w:rPr>
          <w:ins w:id="54" w:author="作者"/>
        </w:rPr>
      </w:pPr>
      <w:ins w:id="55"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8.45pt" o:ole="">
              <v:imagedata r:id="rId8" o:title=""/>
            </v:shape>
            <o:OLEObject Type="Embed" ProgID="Visio.Drawing.15" ShapeID="_x0000_i1025" DrawAspect="Content" ObjectID="_1653131385" r:id="rId9"/>
          </w:object>
        </w:r>
      </w:ins>
      <w:ins w:id="56" w:author="作者">
        <w:r>
          <w:rPr>
            <w:rFonts w:ascii="Arial" w:hAnsi="Arial"/>
            <w:b/>
            <w:color w:val="auto"/>
            <w:lang w:val="en-US" w:eastAsia="zh-CN"/>
          </w:rPr>
          <w:t>Figure 6.x.2</w:t>
        </w:r>
        <w:r w:rsidRPr="004749DE">
          <w:rPr>
            <w:rFonts w:ascii="Arial" w:hAnsi="Arial"/>
            <w:b/>
            <w:color w:val="auto"/>
            <w:lang w:val="en-US" w:eastAsia="zh-CN"/>
          </w:rPr>
          <w:t xml:space="preserve">.1-1: MBS </w:t>
        </w:r>
        <w:proofErr w:type="spellStart"/>
        <w:r w:rsidRPr="004749DE">
          <w:rPr>
            <w:rFonts w:ascii="Arial" w:hAnsi="Arial"/>
            <w:b/>
            <w:color w:val="auto"/>
            <w:lang w:val="en-US" w:eastAsia="zh-CN"/>
          </w:rPr>
          <w:t>Xn</w:t>
        </w:r>
        <w:proofErr w:type="spellEnd"/>
        <w:r w:rsidRPr="004749DE">
          <w:rPr>
            <w:rFonts w:ascii="Arial" w:hAnsi="Arial"/>
            <w:b/>
            <w:color w:val="auto"/>
            <w:lang w:val="en-US" w:eastAsia="zh-CN"/>
          </w:rPr>
          <w:t xml:space="preserve"> based HO towards a RAN </w:t>
        </w:r>
      </w:ins>
    </w:p>
    <w:p w14:paraId="17B4D777" w14:textId="77777777" w:rsidR="001159F0" w:rsidRDefault="001159F0" w:rsidP="001159F0">
      <w:pPr>
        <w:pStyle w:val="NO"/>
        <w:rPr>
          <w:ins w:id="57" w:author="作者"/>
          <w:lang w:eastAsia="zh-CN"/>
        </w:rPr>
      </w:pPr>
      <w:ins w:id="58"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gNB. </w:t>
        </w:r>
        <w:r>
          <w:rPr>
            <w:lang w:eastAsia="zh-CN"/>
          </w:rPr>
          <w:t xml:space="preserve">It can be extended to the other NG-RAN node. </w:t>
        </w:r>
      </w:ins>
    </w:p>
    <w:p w14:paraId="0FBAB9AA" w14:textId="77777777" w:rsidR="001159F0" w:rsidRPr="00D06E3D" w:rsidRDefault="001159F0" w:rsidP="001159F0">
      <w:pPr>
        <w:rPr>
          <w:ins w:id="59" w:author="作者"/>
          <w:color w:val="auto"/>
          <w:lang w:eastAsia="zh-CN"/>
        </w:rPr>
      </w:pPr>
      <w:ins w:id="60" w:author="作者">
        <w:r w:rsidRPr="00D06E3D">
          <w:rPr>
            <w:color w:val="auto"/>
            <w:lang w:eastAsia="zh-CN"/>
          </w:rPr>
          <w:t xml:space="preserve">Comparing to the existing </w:t>
        </w:r>
        <w:proofErr w:type="spellStart"/>
        <w:r w:rsidRPr="00D06E3D">
          <w:rPr>
            <w:color w:val="auto"/>
            <w:lang w:eastAsia="zh-CN"/>
          </w:rPr>
          <w:t>Xn</w:t>
        </w:r>
        <w:proofErr w:type="spellEnd"/>
        <w:r w:rsidRPr="00D06E3D">
          <w:rPr>
            <w:color w:val="auto"/>
            <w:lang w:eastAsia="zh-CN"/>
          </w:rPr>
          <w:t xml:space="preserve">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61" w:author="作者"/>
          <w:lang w:eastAsia="zh-CN"/>
        </w:rPr>
      </w:pPr>
      <w:ins w:id="62"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63" w:author="作者"/>
          <w:color w:val="auto"/>
          <w:lang w:eastAsia="zh-CN"/>
        </w:rPr>
      </w:pPr>
      <w:ins w:id="64" w:author="作者">
        <w:r>
          <w:t>Depending on</w:t>
        </w:r>
        <w:r>
          <w:rPr>
            <w:color w:val="auto"/>
            <w:lang w:eastAsia="zh-CN"/>
          </w:rPr>
          <w:t xml:space="preserve"> whether the s</w:t>
        </w:r>
        <w:r w:rsidRPr="00D06E3D">
          <w:rPr>
            <w:color w:val="auto"/>
            <w:lang w:eastAsia="zh-CN"/>
          </w:rPr>
          <w:t>ource gNB</w:t>
        </w:r>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gNB the </w:t>
        </w:r>
        <w:r>
          <w:rPr>
            <w:color w:val="auto"/>
            <w:lang w:eastAsia="zh-CN"/>
          </w:rPr>
          <w:t>S</w:t>
        </w:r>
        <w:r w:rsidRPr="00D06E3D">
          <w:rPr>
            <w:color w:val="auto"/>
            <w:lang w:eastAsia="zh-CN"/>
          </w:rPr>
          <w:t>ource gNB includes</w:t>
        </w:r>
        <w:r>
          <w:rPr>
            <w:color w:val="auto"/>
            <w:lang w:eastAsia="zh-CN"/>
          </w:rPr>
          <w:t>:</w:t>
        </w:r>
      </w:ins>
    </w:p>
    <w:p w14:paraId="3E7C7215" w14:textId="77777777" w:rsidR="001159F0" w:rsidRDefault="001159F0" w:rsidP="001159F0">
      <w:pPr>
        <w:pStyle w:val="B2"/>
        <w:numPr>
          <w:ilvl w:val="0"/>
          <w:numId w:val="21"/>
        </w:numPr>
        <w:rPr>
          <w:ins w:id="65" w:author="作者"/>
          <w:lang w:eastAsia="zh-CN"/>
        </w:rPr>
      </w:pPr>
      <w:ins w:id="66"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77777777" w:rsidR="001159F0" w:rsidRDefault="001159F0" w:rsidP="001159F0">
      <w:pPr>
        <w:pStyle w:val="B2"/>
        <w:numPr>
          <w:ilvl w:val="0"/>
          <w:numId w:val="21"/>
        </w:numPr>
        <w:rPr>
          <w:ins w:id="67" w:author="作者"/>
          <w:lang w:eastAsia="zh-CN"/>
        </w:rPr>
      </w:pPr>
      <w:ins w:id="68" w:author="作者">
        <w:r>
          <w:rPr>
            <w:lang w:eastAsia="zh-CN"/>
          </w:rPr>
          <w:t xml:space="preserve">b) </w:t>
        </w:r>
        <w:r w:rsidRPr="00C30ABC">
          <w:rPr>
            <w:lang w:eastAsia="zh-CN"/>
          </w:rPr>
          <w:t>only unicast PDU Session information</w:t>
        </w:r>
        <w:r w:rsidRPr="00D06E3D">
          <w:rPr>
            <w:lang w:eastAsia="zh-CN"/>
          </w:rPr>
          <w:t>.</w:t>
        </w:r>
        <w:r>
          <w:rPr>
            <w:lang w:eastAsia="zh-CN"/>
          </w:rPr>
          <w:t xml:space="preserve"> The unicast PDU Session information also includes the information of the QoS flows which are transferred via the MBS Session. </w:t>
        </w:r>
      </w:ins>
    </w:p>
    <w:p w14:paraId="4B690C21" w14:textId="0DB98DCF" w:rsidR="001159F0" w:rsidRPr="00D06E3D" w:rsidRDefault="001159F0" w:rsidP="001159F0">
      <w:pPr>
        <w:rPr>
          <w:ins w:id="69" w:author="作者"/>
          <w:lang w:eastAsia="zh-CN"/>
        </w:rPr>
      </w:pPr>
      <w:ins w:id="70"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r w:rsidRPr="00C30ABC">
          <w:rPr>
            <w:color w:val="auto"/>
            <w:lang w:eastAsia="zh-CN"/>
          </w:rPr>
          <w:t>gNB</w:t>
        </w:r>
        <w:r w:rsidRPr="00C30ABC">
          <w:rPr>
            <w:lang w:eastAsia="zh-CN"/>
          </w:rPr>
          <w:t xml:space="preserve">, the procedure is the same as the existing </w:t>
        </w:r>
        <w:proofErr w:type="spellStart"/>
        <w:r w:rsidRPr="00C30ABC">
          <w:rPr>
            <w:lang w:eastAsia="zh-CN"/>
          </w:rPr>
          <w:t>Xn</w:t>
        </w:r>
        <w:proofErr w:type="spellEnd"/>
        <w:r w:rsidRPr="00C30ABC">
          <w:rPr>
            <w:lang w:eastAsia="zh-CN"/>
          </w:rPr>
          <w:t xml:space="preserve">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180339F6" w14:textId="6D49B537" w:rsidR="001159F0" w:rsidRPr="00D06E3D" w:rsidRDefault="001159F0" w:rsidP="001159F0">
      <w:pPr>
        <w:rPr>
          <w:ins w:id="71" w:author="作者"/>
          <w:color w:val="auto"/>
          <w:lang w:eastAsia="zh-CN"/>
        </w:rPr>
      </w:pPr>
      <w:ins w:id="72"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MBS Session in Source gNB</w:t>
        </w:r>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73" w:author="作者"/>
          <w:color w:val="auto"/>
          <w:lang w:eastAsia="zh-CN"/>
        </w:rPr>
      </w:pPr>
      <w:ins w:id="74" w:author="作者">
        <w:r w:rsidRPr="00D06E3D">
          <w:rPr>
            <w:color w:val="auto"/>
            <w:lang w:eastAsia="zh-CN"/>
          </w:rPr>
          <w:t>3.</w:t>
        </w:r>
        <w:r w:rsidRPr="00D06E3D">
          <w:rPr>
            <w:color w:val="auto"/>
            <w:lang w:eastAsia="zh-CN"/>
          </w:rPr>
          <w:tab/>
        </w:r>
        <w:r>
          <w:rPr>
            <w:color w:val="auto"/>
            <w:lang w:eastAsia="zh-CN"/>
          </w:rPr>
          <w:t>Depend on whether the Target gNB support MBS or not, the MBS Session information is used to allocate resource or not. If the MBS Session information is used, the corresponding QoS flow part information in the unicast PDU Session information is not used.</w:t>
        </w:r>
      </w:ins>
    </w:p>
    <w:p w14:paraId="1E726FDF" w14:textId="0D12D026" w:rsidR="001159F0" w:rsidRDefault="001159F0" w:rsidP="001159F0">
      <w:pPr>
        <w:pStyle w:val="B1"/>
        <w:ind w:firstLine="0"/>
        <w:jc w:val="both"/>
        <w:rPr>
          <w:ins w:id="75" w:author="作者"/>
        </w:rPr>
      </w:pPr>
      <w:ins w:id="76" w:author="作者">
        <w:r w:rsidRPr="00D06E3D">
          <w:rPr>
            <w:color w:val="auto"/>
            <w:lang w:eastAsia="zh-CN"/>
          </w:rPr>
          <w:t xml:space="preserve">If </w:t>
        </w:r>
        <w:r w:rsidRPr="008A4A5A">
          <w:rPr>
            <w:color w:val="auto"/>
            <w:lang w:eastAsia="zh-CN"/>
          </w:rPr>
          <w:t xml:space="preserve">Target gNB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gNB, the Target gNB</w:t>
        </w:r>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77777777" w:rsidR="001159F0" w:rsidRDefault="001159F0" w:rsidP="001159F0">
      <w:pPr>
        <w:pStyle w:val="B1"/>
        <w:ind w:firstLine="0"/>
        <w:jc w:val="both"/>
        <w:rPr>
          <w:ins w:id="77" w:author="作者"/>
          <w:color w:val="auto"/>
          <w:lang w:eastAsia="zh-CN"/>
        </w:rPr>
      </w:pPr>
      <w:ins w:id="78" w:author="作者">
        <w:r>
          <w:lastRenderedPageBreak/>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gNB,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r>
          <w:rPr>
            <w:color w:val="auto"/>
            <w:lang w:eastAsia="zh-CN"/>
          </w:rPr>
          <w:t>data</w:t>
        </w:r>
        <w:r w:rsidRPr="00CD03CE">
          <w:rPr>
            <w:color w:val="auto"/>
            <w:lang w:eastAsia="zh-CN"/>
          </w:rPr>
          <w:t xml:space="preserve"> lossless.</w:t>
        </w:r>
      </w:ins>
    </w:p>
    <w:p w14:paraId="0879B614" w14:textId="77777777" w:rsidR="001159F0" w:rsidRDefault="001159F0" w:rsidP="001159F0">
      <w:pPr>
        <w:pStyle w:val="B1"/>
        <w:ind w:firstLine="0"/>
        <w:jc w:val="both"/>
        <w:rPr>
          <w:ins w:id="79" w:author="作者"/>
          <w:color w:val="auto"/>
          <w:lang w:eastAsia="zh-CN"/>
        </w:rPr>
      </w:pPr>
      <w:ins w:id="80" w:author="作者">
        <w:r>
          <w:rPr>
            <w:color w:val="auto"/>
            <w:lang w:eastAsia="zh-CN"/>
          </w:rPr>
          <w:t xml:space="preserve">In the response message, </w:t>
        </w:r>
        <w:r w:rsidRPr="00C30ABC">
          <w:rPr>
            <w:color w:val="auto"/>
            <w:lang w:eastAsia="zh-CN"/>
          </w:rPr>
          <w:t>the Target gNB includes the admitted unicast PDU Session information, and, if the MBS Session has been accepted at the Target gNB, also the MBS Session information. Based on the response message, the source gNB knows whether the Target RAN supports MBS Session or not.</w:t>
        </w:r>
      </w:ins>
    </w:p>
    <w:p w14:paraId="404AC3A1" w14:textId="77777777" w:rsidR="001159F0" w:rsidRDefault="001159F0" w:rsidP="001159F0">
      <w:pPr>
        <w:pStyle w:val="B1"/>
        <w:rPr>
          <w:ins w:id="81" w:author="作者"/>
          <w:color w:val="auto"/>
          <w:lang w:eastAsia="zh-CN"/>
        </w:rPr>
      </w:pPr>
      <w:ins w:id="82" w:author="作者">
        <w:r>
          <w:rPr>
            <w:color w:val="auto"/>
            <w:lang w:eastAsia="zh-CN"/>
          </w:rPr>
          <w:t xml:space="preserve">4. The source gNB sends the handover command to UE. </w:t>
        </w:r>
      </w:ins>
    </w:p>
    <w:p w14:paraId="0F3FD155" w14:textId="77777777" w:rsidR="001159F0" w:rsidRPr="00CC5C6A" w:rsidRDefault="001159F0" w:rsidP="001159F0">
      <w:pPr>
        <w:pStyle w:val="B1"/>
        <w:ind w:hanging="8"/>
        <w:rPr>
          <w:ins w:id="83" w:author="作者"/>
        </w:rPr>
      </w:pPr>
      <w:ins w:id="84" w:author="作者">
        <w:r>
          <w:t xml:space="preserve">Depending on whether the Target gNB supports the MBS Session or not, the MBS Session packets are forwarded to the Target </w:t>
        </w:r>
        <w:r>
          <w:rPr>
            <w:color w:val="auto"/>
            <w:lang w:eastAsia="zh-CN"/>
          </w:rPr>
          <w:t xml:space="preserve">gNB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85" w:author="作者"/>
          <w:color w:val="auto"/>
          <w:lang w:eastAsia="zh-CN"/>
        </w:rPr>
      </w:pPr>
      <w:ins w:id="86" w:author="作者">
        <w:r w:rsidRPr="00D06E3D">
          <w:rPr>
            <w:rFonts w:hint="eastAsia"/>
            <w:color w:val="auto"/>
            <w:lang w:eastAsia="zh-CN"/>
          </w:rPr>
          <w:t>6</w:t>
        </w:r>
        <w:r w:rsidRPr="00D06E3D">
          <w:rPr>
            <w:color w:val="auto"/>
            <w:lang w:eastAsia="zh-CN"/>
          </w:rPr>
          <w:t xml:space="preserve">. </w:t>
        </w:r>
        <w:r w:rsidRPr="00D06E3D">
          <w:rPr>
            <w:color w:val="auto"/>
            <w:lang w:eastAsia="zh-CN"/>
          </w:rPr>
          <w:tab/>
          <w:t>The Target gNB sends Path Switch Request to AMF. The Path Switch Request includes N2 SM message for each active PDU Session</w:t>
        </w:r>
        <w:r>
          <w:rPr>
            <w:color w:val="auto"/>
            <w:lang w:eastAsia="zh-CN"/>
          </w:rPr>
          <w:t xml:space="preserve"> including the MBS Session information if it is accepted in the Target gNB</w:t>
        </w:r>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87" w:author="作者"/>
          <w:color w:val="auto"/>
          <w:lang w:eastAsia="zh-CN"/>
        </w:rPr>
      </w:pPr>
      <w:ins w:id="88" w:author="作者">
        <w:r w:rsidRPr="00D06E3D">
          <w:rPr>
            <w:color w:val="auto"/>
            <w:lang w:eastAsia="zh-CN"/>
          </w:rPr>
          <w:t xml:space="preserve">7. </w:t>
        </w:r>
        <w:r w:rsidRPr="00D06E3D">
          <w:rPr>
            <w:color w:val="auto"/>
            <w:lang w:eastAsia="zh-CN"/>
          </w:rPr>
          <w:tab/>
          <w:t xml:space="preserve">The 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89" w:author="作者"/>
          <w:color w:val="0000FF"/>
          <w:lang w:eastAsia="zh-CN"/>
        </w:rPr>
      </w:pPr>
      <w:ins w:id="90"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91" w:author="作者"/>
          <w:lang w:eastAsia="zh-CN"/>
        </w:rPr>
      </w:pPr>
      <w:ins w:id="92"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gNB supports MBS and the </w:t>
        </w:r>
        <w:r w:rsidRPr="0004731D">
          <w:rPr>
            <w:lang w:eastAsia="zh-CN"/>
          </w:rPr>
          <w:t xml:space="preserve">MBS session has </w:t>
        </w:r>
        <w:r>
          <w:rPr>
            <w:lang w:eastAsia="zh-CN"/>
          </w:rPr>
          <w:t>previously</w:t>
        </w:r>
        <w:r w:rsidRPr="0004731D">
          <w:rPr>
            <w:lang w:eastAsia="zh-CN"/>
          </w:rPr>
          <w:t xml:space="preserve"> been established at the Target gNB</w:t>
        </w:r>
        <w:r>
          <w:rPr>
            <w:lang w:eastAsia="zh-CN"/>
          </w:rPr>
          <w:t xml:space="preserve">. </w:t>
        </w:r>
      </w:ins>
    </w:p>
    <w:p w14:paraId="74426FD8" w14:textId="77777777" w:rsidR="001159F0" w:rsidRDefault="001159F0" w:rsidP="001159F0">
      <w:pPr>
        <w:pStyle w:val="B2"/>
        <w:ind w:firstLine="0"/>
        <w:rPr>
          <w:ins w:id="93" w:author="作者"/>
          <w:lang w:eastAsia="zh-CN"/>
        </w:rPr>
      </w:pPr>
      <w:ins w:id="94"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95" w:author="作者"/>
          <w:lang w:eastAsia="zh-CN"/>
        </w:rPr>
      </w:pPr>
      <w:ins w:id="96" w:author="作者">
        <w:r>
          <w:rPr>
            <w:lang w:eastAsia="zh-CN"/>
          </w:rPr>
          <w:t>-</w:t>
        </w:r>
        <w:r>
          <w:rPr>
            <w:lang w:eastAsia="zh-CN"/>
          </w:rPr>
          <w:tab/>
        </w:r>
        <w:r w:rsidRPr="00D52FEA">
          <w:rPr>
            <w:lang w:eastAsia="zh-CN"/>
          </w:rPr>
          <w:t>Case B) The Target gNB supports MBS, but the MBS session has not yet been established.</w:t>
        </w:r>
      </w:ins>
    </w:p>
    <w:p w14:paraId="580E8F22" w14:textId="77777777" w:rsidR="001159F0" w:rsidRPr="00D52FEA" w:rsidRDefault="001159F0" w:rsidP="001159F0">
      <w:pPr>
        <w:pStyle w:val="B2"/>
        <w:rPr>
          <w:ins w:id="97" w:author="作者"/>
          <w:lang w:eastAsia="zh-CN"/>
        </w:rPr>
      </w:pPr>
      <w:ins w:id="98"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4195E437" w14:textId="77777777" w:rsidR="001159F0" w:rsidRPr="00D52FEA" w:rsidRDefault="001159F0" w:rsidP="001159F0">
      <w:pPr>
        <w:pStyle w:val="B2"/>
        <w:rPr>
          <w:ins w:id="99" w:author="作者"/>
          <w:lang w:eastAsia="zh-CN"/>
        </w:rPr>
      </w:pPr>
      <w:ins w:id="100" w:author="作者">
        <w:r>
          <w:rPr>
            <w:lang w:eastAsia="zh-CN"/>
          </w:rPr>
          <w:t>-</w:t>
        </w:r>
        <w:r>
          <w:rPr>
            <w:lang w:eastAsia="zh-CN"/>
          </w:rPr>
          <w:tab/>
        </w:r>
        <w:r w:rsidRPr="00D52FEA">
          <w:rPr>
            <w:lang w:eastAsia="zh-CN"/>
          </w:rPr>
          <w:t>Case C) The Target gNB does not support MBS.</w:t>
        </w:r>
      </w:ins>
    </w:p>
    <w:p w14:paraId="2E60FC28" w14:textId="77777777" w:rsidR="001159F0" w:rsidRPr="00D52FEA" w:rsidRDefault="001159F0" w:rsidP="001159F0">
      <w:pPr>
        <w:pStyle w:val="B2"/>
        <w:ind w:firstLine="0"/>
        <w:rPr>
          <w:ins w:id="101" w:author="作者"/>
          <w:lang w:eastAsia="zh-CN"/>
        </w:rPr>
      </w:pPr>
      <w:ins w:id="102"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103" w:author="作者"/>
          <w:lang w:eastAsia="zh-CN"/>
        </w:rPr>
      </w:pPr>
      <w:ins w:id="104" w:author="作者">
        <w:r w:rsidRPr="00D52FEA">
          <w:rPr>
            <w:lang w:eastAsia="zh-CN"/>
          </w:rPr>
          <w:t xml:space="preserve">If the path between the </w:t>
        </w:r>
        <w:proofErr w:type="gramStart"/>
        <w:r w:rsidRPr="00D52FEA">
          <w:rPr>
            <w:lang w:eastAsia="zh-CN"/>
          </w:rPr>
          <w:t>UPF(</w:t>
        </w:r>
        <w:proofErr w:type="gramEnd"/>
        <w:r w:rsidRPr="00D52FEA">
          <w:rPr>
            <w:lang w:eastAsia="zh-CN"/>
          </w:rPr>
          <w:t xml:space="preserve">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gNB.</w:t>
        </w:r>
        <w:r>
          <w:rPr>
            <w:lang w:eastAsia="zh-CN"/>
          </w:rPr>
          <w:t xml:space="preserve"> </w:t>
        </w:r>
      </w:ins>
    </w:p>
    <w:p w14:paraId="41ABEAEC" w14:textId="354C5537" w:rsidR="001159F0" w:rsidRPr="00855910" w:rsidRDefault="002D4FE9" w:rsidP="00102F0E">
      <w:pPr>
        <w:pStyle w:val="B1"/>
        <w:rPr>
          <w:ins w:id="105" w:author="作者"/>
          <w:color w:val="auto"/>
          <w:lang w:eastAsia="zh-CN"/>
        </w:rPr>
      </w:pPr>
      <w:ins w:id="106"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packet(s) via old path of the PDU session to the Source RAN.</w:t>
        </w:r>
      </w:ins>
    </w:p>
    <w:p w14:paraId="7B6032E7" w14:textId="77777777" w:rsidR="001159F0" w:rsidRDefault="001159F0" w:rsidP="007C2F4B">
      <w:pPr>
        <w:pStyle w:val="B1"/>
        <w:ind w:firstLine="0"/>
        <w:rPr>
          <w:ins w:id="107" w:author="作者"/>
          <w:color w:val="auto"/>
          <w:lang w:eastAsia="zh-CN"/>
        </w:rPr>
      </w:pPr>
      <w:ins w:id="108" w:author="作者">
        <w:r w:rsidRPr="00855910">
          <w:rPr>
            <w:color w:val="auto"/>
            <w:lang w:eastAsia="zh-CN"/>
          </w:rPr>
          <w:t xml:space="preserve">The Source </w:t>
        </w:r>
        <w:r>
          <w:rPr>
            <w:color w:val="auto"/>
            <w:lang w:eastAsia="zh-CN"/>
          </w:rPr>
          <w:t>gNB</w:t>
        </w:r>
        <w:r w:rsidRPr="00855910">
          <w:rPr>
            <w:color w:val="auto"/>
            <w:lang w:eastAsia="zh-CN"/>
          </w:rPr>
          <w:t xml:space="preserve"> forward</w:t>
        </w:r>
        <w:r>
          <w:rPr>
            <w:color w:val="auto"/>
            <w:lang w:eastAsia="zh-CN"/>
          </w:rPr>
          <w:t>s</w:t>
        </w:r>
        <w:r w:rsidRPr="00855910">
          <w:rPr>
            <w:color w:val="auto"/>
            <w:lang w:eastAsia="zh-CN"/>
          </w:rPr>
          <w:t xml:space="preserve"> the end marker to Target </w:t>
        </w:r>
        <w:r>
          <w:rPr>
            <w:color w:val="auto"/>
            <w:lang w:eastAsia="zh-CN"/>
          </w:rPr>
          <w:t xml:space="preserve">gNB. If the MBS Session is a separated forwarding path, </w:t>
        </w:r>
        <w:r w:rsidRPr="00855910">
          <w:rPr>
            <w:color w:val="auto"/>
            <w:lang w:eastAsia="zh-CN"/>
          </w:rPr>
          <w:t>the Source</w:t>
        </w:r>
        <w:r w:rsidRPr="000E546F">
          <w:rPr>
            <w:color w:val="auto"/>
            <w:lang w:eastAsia="zh-CN"/>
          </w:rPr>
          <w:t xml:space="preserve"> </w:t>
        </w:r>
        <w:r>
          <w:rPr>
            <w:color w:val="auto"/>
            <w:lang w:eastAsia="zh-CN"/>
          </w:rPr>
          <w:t xml:space="preserve">gNB </w:t>
        </w:r>
        <w:r w:rsidRPr="00855910">
          <w:rPr>
            <w:color w:val="auto"/>
            <w:lang w:eastAsia="zh-CN"/>
          </w:rPr>
          <w:t>copies the end marker</w:t>
        </w:r>
        <w:r>
          <w:rPr>
            <w:color w:val="auto"/>
            <w:lang w:eastAsia="zh-CN"/>
          </w:rPr>
          <w:t xml:space="preserve"> from the unicast PDU Session and inserted it into the forwarding tunnel for MBS Session</w:t>
        </w:r>
        <w:r w:rsidRPr="00855910">
          <w:rPr>
            <w:color w:val="auto"/>
            <w:lang w:eastAsia="zh-CN"/>
          </w:rPr>
          <w:t>.</w:t>
        </w:r>
        <w:r>
          <w:rPr>
            <w:color w:val="auto"/>
            <w:lang w:eastAsia="zh-CN"/>
          </w:rPr>
          <w:t xml:space="preserve"> .</w:t>
        </w:r>
      </w:ins>
    </w:p>
    <w:p w14:paraId="348DB996" w14:textId="3F5A724F" w:rsidR="001159F0" w:rsidRPr="007C2F4B" w:rsidRDefault="001159F0" w:rsidP="007C2F4B">
      <w:pPr>
        <w:pStyle w:val="B1"/>
        <w:rPr>
          <w:ins w:id="109" w:author="作者"/>
        </w:rPr>
      </w:pPr>
      <w:ins w:id="110" w:author="作者">
        <w:r w:rsidRPr="007C2F4B">
          <w:t>10.</w:t>
        </w:r>
        <w:r w:rsidR="007C2F4B">
          <w:tab/>
        </w:r>
        <w:r w:rsidRPr="007C2F4B">
          <w:t>The Target gNB receives the end marker packet from source gNB.</w:t>
        </w:r>
      </w:ins>
    </w:p>
    <w:p w14:paraId="3C157819" w14:textId="77777777" w:rsidR="001159F0" w:rsidRPr="007C2F4B" w:rsidRDefault="001159F0" w:rsidP="00143BF9">
      <w:pPr>
        <w:pStyle w:val="B1"/>
        <w:ind w:firstLine="0"/>
        <w:rPr>
          <w:ins w:id="111" w:author="作者"/>
        </w:rPr>
      </w:pPr>
      <w:ins w:id="112" w:author="作者">
        <w:r w:rsidRPr="007C2F4B">
          <w:t xml:space="preserve">The target gNB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113" w:author="作者"/>
          <w:color w:val="000000" w:themeColor="text1"/>
          <w:lang w:eastAsia="zh-CN"/>
        </w:rPr>
      </w:pPr>
      <w:ins w:id="114" w:author="作者">
        <w:r w:rsidRPr="00C30ABC">
          <w:rPr>
            <w:color w:val="auto"/>
            <w:lang w:eastAsia="zh-CN"/>
          </w:rPr>
          <w:t>St</w:t>
        </w:r>
        <w:r w:rsidRPr="00C30ABC">
          <w:rPr>
            <w:color w:val="000000" w:themeColor="text1"/>
            <w:lang w:eastAsia="zh-CN"/>
          </w:rPr>
          <w:t>ep 12 is performed only for the case: the source gNB does not support MBS, but the Target gNB supports MBS:</w:t>
        </w:r>
      </w:ins>
    </w:p>
    <w:p w14:paraId="7548FEC2" w14:textId="77777777" w:rsidR="001159F0" w:rsidRPr="00C30ABC" w:rsidRDefault="001159F0" w:rsidP="001159F0">
      <w:pPr>
        <w:pStyle w:val="B2"/>
        <w:rPr>
          <w:ins w:id="115" w:author="作者"/>
          <w:lang w:eastAsia="zh-CN"/>
        </w:rPr>
      </w:pPr>
      <w:ins w:id="116" w:author="作者">
        <w:r w:rsidRPr="00C30ABC">
          <w:rPr>
            <w:lang w:eastAsia="zh-CN"/>
          </w:rPr>
          <w:t>12. After handover completion, if the UE and Target RAN supports MBS, the SMF triggers the MBS session establishment, and request Target gNB to establish the MBS Session:</w:t>
        </w:r>
      </w:ins>
    </w:p>
    <w:p w14:paraId="0C6243A1" w14:textId="47B72CC1" w:rsidR="001159F0" w:rsidRPr="001B5684" w:rsidRDefault="001159F0">
      <w:pPr>
        <w:pStyle w:val="B1"/>
        <w:ind w:left="0" w:firstLine="851"/>
        <w:rPr>
          <w:ins w:id="117" w:author="作者"/>
          <w:lang w:eastAsia="zh-CN"/>
        </w:rPr>
        <w:pPrChange w:id="118" w:author="作者">
          <w:pPr>
            <w:pStyle w:val="B1"/>
            <w:ind w:left="0" w:firstLine="0"/>
          </w:pPr>
        </w:pPrChange>
      </w:pPr>
      <w:ins w:id="119"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4"/>
        <w:rPr>
          <w:ins w:id="120" w:author="作者"/>
          <w:lang w:eastAsia="zh-CN"/>
        </w:rPr>
      </w:pPr>
      <w:ins w:id="121"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122" w:author="作者"/>
          <w:rFonts w:eastAsiaTheme="minorEastAsia"/>
          <w:color w:val="auto"/>
          <w:lang w:eastAsia="zh-CN"/>
        </w:rPr>
      </w:pPr>
      <w:ins w:id="123"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124" w:author="作者"/>
          <w:color w:val="auto"/>
          <w:lang w:eastAsia="zh-CN"/>
        </w:rPr>
      </w:pPr>
      <w:ins w:id="125" w:author="作者">
        <w:r>
          <w:object w:dxaOrig="14671" w:dyaOrig="16111" w14:anchorId="1078594B">
            <v:shape id="_x0000_i1026" type="#_x0000_t75" style="width:484.2pt;height:531.5pt;mso-position-vertical:absolute" o:ole="">
              <v:imagedata r:id="rId10" o:title=""/>
            </v:shape>
            <o:OLEObject Type="Embed" ProgID="Visio.Drawing.15" ShapeID="_x0000_i1026" DrawAspect="Content" ObjectID="_1653131386" r:id="rId11"/>
          </w:object>
        </w:r>
      </w:ins>
      <w:ins w:id="126"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127" w:author="作者"/>
          <w:color w:val="auto"/>
          <w:lang w:eastAsia="zh-CN"/>
        </w:rPr>
      </w:pPr>
      <w:ins w:id="128"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129" w:author="作者"/>
          <w:color w:val="auto"/>
          <w:lang w:eastAsia="zh-CN"/>
        </w:rPr>
      </w:pPr>
      <w:ins w:id="130"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131" w:author="作者"/>
          <w:color w:val="auto"/>
          <w:lang w:eastAsia="zh-CN"/>
        </w:rPr>
      </w:pPr>
      <w:ins w:id="132"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133" w:author="作者"/>
          <w:lang w:eastAsia="zh-CN"/>
        </w:rPr>
      </w:pPr>
      <w:ins w:id="134"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77777777" w:rsidR="001159F0" w:rsidRDefault="001159F0" w:rsidP="001159F0">
      <w:pPr>
        <w:pStyle w:val="B2"/>
        <w:numPr>
          <w:ilvl w:val="0"/>
          <w:numId w:val="19"/>
        </w:numPr>
        <w:rPr>
          <w:ins w:id="135" w:author="作者"/>
          <w:lang w:eastAsia="zh-CN"/>
        </w:rPr>
      </w:pPr>
      <w:ins w:id="136" w:author="作者">
        <w:r w:rsidRPr="00B77187">
          <w:rPr>
            <w:lang w:eastAsia="zh-CN"/>
          </w:rPr>
          <w:t xml:space="preserve">b) only unicast PDU Session information. The unicast PDU Session information also includes the information of the QoS flows which are transferred via the MBS Session. </w:t>
        </w:r>
      </w:ins>
    </w:p>
    <w:p w14:paraId="033E2B97" w14:textId="77777777" w:rsidR="001159F0" w:rsidRPr="00005A04" w:rsidRDefault="001159F0" w:rsidP="001159F0">
      <w:pPr>
        <w:pStyle w:val="B1"/>
        <w:ind w:leftChars="400" w:left="800" w:firstLine="0"/>
        <w:rPr>
          <w:ins w:id="137" w:author="作者"/>
          <w:color w:val="auto"/>
          <w:lang w:eastAsia="zh-CN"/>
        </w:rPr>
      </w:pPr>
      <w:ins w:id="138" w:author="作者">
        <w:r>
          <w:rPr>
            <w:color w:val="auto"/>
            <w:lang w:eastAsia="zh-CN"/>
          </w:rPr>
          <w:t xml:space="preserve">Also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139" w:author="作者"/>
          <w:color w:val="auto"/>
          <w:lang w:eastAsia="zh-CN"/>
        </w:rPr>
      </w:pPr>
      <w:ins w:id="140" w:author="作者">
        <w:r w:rsidRPr="00D06E3D">
          <w:rPr>
            <w:color w:val="auto"/>
            <w:lang w:eastAsia="zh-CN"/>
          </w:rPr>
          <w:lastRenderedPageBreak/>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141" w:author="作者"/>
          <w:color w:val="0000FF"/>
          <w:lang w:eastAsia="zh-CN"/>
        </w:rPr>
      </w:pPr>
      <w:ins w:id="142"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143" w:author="作者"/>
          <w:color w:val="auto"/>
          <w:lang w:eastAsia="zh-CN"/>
        </w:rPr>
      </w:pPr>
      <w:ins w:id="144"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gNB,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145" w:author="作者"/>
          <w:color w:val="auto"/>
          <w:lang w:eastAsia="zh-CN"/>
        </w:rPr>
      </w:pPr>
      <w:ins w:id="146"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147" w:author="作者"/>
          <w:color w:val="auto"/>
          <w:lang w:eastAsia="zh-CN"/>
        </w:rPr>
      </w:pPr>
      <w:ins w:id="148"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149" w:author="作者"/>
          <w:color w:val="auto"/>
          <w:lang w:eastAsia="zh-CN"/>
        </w:rPr>
      </w:pPr>
      <w:ins w:id="150"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151" w:author="作者"/>
          <w:lang w:eastAsia="zh-CN"/>
        </w:rPr>
      </w:pPr>
      <w:ins w:id="152"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gNB allocates the forwarding tunnel info for the MBS.</w:t>
        </w:r>
      </w:ins>
    </w:p>
    <w:p w14:paraId="40FE8A7F" w14:textId="77777777" w:rsidR="001159F0" w:rsidRPr="00D06E3D" w:rsidRDefault="001159F0" w:rsidP="001159F0">
      <w:pPr>
        <w:pStyle w:val="B2"/>
        <w:numPr>
          <w:ilvl w:val="0"/>
          <w:numId w:val="23"/>
        </w:numPr>
        <w:rPr>
          <w:ins w:id="153" w:author="作者"/>
          <w:lang w:eastAsia="zh-CN"/>
        </w:rPr>
      </w:pPr>
      <w:ins w:id="154"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155" w:author="作者"/>
          <w:color w:val="auto"/>
          <w:lang w:eastAsia="zh-CN"/>
        </w:rPr>
      </w:pPr>
      <w:ins w:id="156"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157" w:author="作者"/>
          <w:lang w:eastAsia="zh-CN"/>
        </w:rPr>
      </w:pPr>
      <w:ins w:id="158" w:author="作者">
        <w:r w:rsidRPr="00C30ABC">
          <w:rPr>
            <w:lang w:eastAsia="zh-CN"/>
          </w:rPr>
          <w:t xml:space="preserve">Since the MBS </w:t>
        </w:r>
        <w:r w:rsidRPr="00C30ABC">
          <w:rPr>
            <w:lang w:val="en-US" w:eastAsia="zh-CN"/>
          </w:rPr>
          <w:t>data</w:t>
        </w:r>
        <w:r w:rsidRPr="00C30ABC">
          <w:rPr>
            <w:lang w:eastAsia="zh-CN"/>
          </w:rPr>
          <w:t xml:space="preserve"> are transmitted via the unicast QoS flows of the PDU Session, the Target RAN just allocates resource for the unicast PDU Session as usual.</w:t>
        </w:r>
      </w:ins>
    </w:p>
    <w:p w14:paraId="5112B60D" w14:textId="77777777" w:rsidR="001159F0" w:rsidRPr="00D06E3D" w:rsidRDefault="001159F0" w:rsidP="001159F0">
      <w:pPr>
        <w:pStyle w:val="B1"/>
        <w:rPr>
          <w:ins w:id="159" w:author="作者"/>
          <w:color w:val="auto"/>
          <w:lang w:eastAsia="zh-CN"/>
        </w:rPr>
      </w:pPr>
      <w:ins w:id="160"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161" w:author="作者"/>
          <w:color w:val="auto"/>
          <w:lang w:eastAsia="zh-CN"/>
        </w:rPr>
      </w:pPr>
      <w:ins w:id="162" w:author="作者">
        <w:r w:rsidRPr="00D06E3D">
          <w:rPr>
            <w:color w:val="auto"/>
            <w:lang w:eastAsia="zh-CN"/>
          </w:rPr>
          <w:t xml:space="preserve">7. </w:t>
        </w:r>
        <w:r>
          <w:rPr>
            <w:color w:val="auto"/>
            <w:lang w:eastAsia="zh-CN"/>
          </w:rPr>
          <w:tab/>
        </w:r>
        <w:r w:rsidRPr="00D06E3D">
          <w:rPr>
            <w:color w:val="auto"/>
            <w:lang w:eastAsia="zh-CN"/>
          </w:rPr>
          <w:t xml:space="preserve">The T-AMF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N2 SM message. </w:t>
        </w:r>
      </w:ins>
    </w:p>
    <w:p w14:paraId="62C62C59" w14:textId="4D860870" w:rsidR="001159F0" w:rsidRPr="00B251B1" w:rsidRDefault="001159F0" w:rsidP="001159F0">
      <w:pPr>
        <w:pStyle w:val="B1"/>
        <w:ind w:leftChars="123" w:left="646" w:hangingChars="200" w:hanging="400"/>
        <w:rPr>
          <w:ins w:id="163" w:author="作者"/>
          <w:color w:val="auto"/>
          <w:lang w:eastAsia="zh-CN"/>
        </w:rPr>
      </w:pPr>
      <w:ins w:id="164"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165" w:author="作者"/>
          <w:lang w:eastAsia="zh-CN"/>
        </w:rPr>
      </w:pPr>
      <w:ins w:id="166"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167" w:author="作者"/>
          <w:lang w:eastAsia="zh-CN"/>
        </w:rPr>
      </w:pPr>
      <w:ins w:id="168"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169" w:author="作者"/>
          <w:color w:val="auto"/>
          <w:lang w:eastAsia="zh-CN"/>
        </w:rPr>
      </w:pPr>
      <w:ins w:id="170"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171" w:author="作者"/>
          <w:color w:val="auto"/>
          <w:lang w:eastAsia="zh-CN"/>
        </w:rPr>
      </w:pPr>
      <w:ins w:id="172"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173" w:author="作者"/>
          <w:color w:val="auto"/>
          <w:lang w:eastAsia="zh-CN"/>
        </w:rPr>
      </w:pPr>
      <w:ins w:id="174"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175" w:author="作者"/>
          <w:color w:val="0000FF"/>
          <w:lang w:eastAsia="zh-CN"/>
        </w:rPr>
      </w:pPr>
      <w:ins w:id="176"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177" w:author="作者"/>
          <w:lang w:eastAsia="zh-CN"/>
        </w:rPr>
      </w:pPr>
      <w:ins w:id="178"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179" w:author="作者"/>
          <w:lang w:eastAsia="zh-CN"/>
        </w:rPr>
      </w:pPr>
      <w:ins w:id="180"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181" w:author="作者"/>
          <w:lang w:eastAsia="zh-CN"/>
        </w:rPr>
      </w:pPr>
      <w:ins w:id="182"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183" w:author="作者"/>
          <w:lang w:eastAsia="zh-CN"/>
        </w:rPr>
      </w:pPr>
      <w:ins w:id="184" w:author="作者">
        <w:r w:rsidRPr="00D52FEA">
          <w:rPr>
            <w:lang w:eastAsia="zh-CN"/>
          </w:rPr>
          <w:lastRenderedPageBreak/>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067BB1FA" w14:textId="77777777" w:rsidR="001159F0" w:rsidRPr="00D52FEA" w:rsidRDefault="001159F0" w:rsidP="001159F0">
      <w:pPr>
        <w:pStyle w:val="B1"/>
        <w:numPr>
          <w:ilvl w:val="0"/>
          <w:numId w:val="14"/>
        </w:numPr>
        <w:rPr>
          <w:ins w:id="185" w:author="作者"/>
          <w:lang w:eastAsia="zh-CN"/>
        </w:rPr>
      </w:pPr>
      <w:ins w:id="186"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187" w:author="作者"/>
          <w:lang w:eastAsia="zh-CN"/>
        </w:rPr>
      </w:pPr>
      <w:ins w:id="188"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189" w:author="作者"/>
          <w:lang w:eastAsia="zh-CN"/>
        </w:rPr>
      </w:pPr>
      <w:ins w:id="190"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2811C647" w:rsidR="001159F0" w:rsidRPr="009B1699" w:rsidRDefault="001159F0" w:rsidP="001159F0">
      <w:pPr>
        <w:pStyle w:val="B1"/>
        <w:rPr>
          <w:ins w:id="191" w:author="作者"/>
          <w:color w:val="auto"/>
          <w:lang w:eastAsia="zh-CN"/>
        </w:rPr>
      </w:pPr>
      <w:ins w:id="192" w:author="作者">
        <w:r w:rsidRPr="009B1699">
          <w:rPr>
            <w:color w:val="auto"/>
            <w:lang w:eastAsia="zh-CN"/>
          </w:rPr>
          <w:t>16.T</w:t>
        </w:r>
        <w:r w:rsidRPr="009B1699">
          <w:rPr>
            <w:lang w:eastAsia="zh-CN"/>
          </w:rPr>
          <w:t>he SMF or UPF sends the end marker packet(s) via old path of the PDU session to the Source RAN.</w:t>
        </w:r>
      </w:ins>
    </w:p>
    <w:p w14:paraId="5228B346" w14:textId="77777777" w:rsidR="001159F0" w:rsidRDefault="001159F0" w:rsidP="001159F0">
      <w:pPr>
        <w:pStyle w:val="B1"/>
        <w:ind w:firstLine="0"/>
        <w:rPr>
          <w:ins w:id="193" w:author="作者"/>
          <w:lang w:eastAsia="zh-CN"/>
        </w:rPr>
      </w:pPr>
      <w:ins w:id="194"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7E725B31" w14:textId="77777777" w:rsidR="001159F0" w:rsidRPr="00C30ABC" w:rsidRDefault="001159F0" w:rsidP="001159F0">
      <w:pPr>
        <w:rPr>
          <w:ins w:id="195" w:author="作者"/>
          <w:color w:val="auto"/>
          <w:lang w:eastAsia="zh-CN"/>
        </w:rPr>
      </w:pPr>
      <w:ins w:id="196"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197" w:author="作者"/>
          <w:lang w:eastAsia="zh-CN"/>
        </w:rPr>
      </w:pPr>
      <w:ins w:id="198"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199" w:author="作者"/>
          <w:color w:val="auto"/>
          <w:lang w:eastAsia="zh-CN"/>
        </w:rPr>
      </w:pPr>
      <w:ins w:id="200"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4"/>
        <w:rPr>
          <w:ins w:id="201" w:author="作者"/>
          <w:lang w:eastAsia="zh-CN"/>
        </w:rPr>
      </w:pPr>
      <w:ins w:id="202"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6A2F3CB0" w:rsidR="001159F0" w:rsidRDefault="001159F0" w:rsidP="001159F0">
      <w:pPr>
        <w:rPr>
          <w:ins w:id="203" w:author="作者"/>
          <w:lang w:eastAsia="zh-CN"/>
        </w:rPr>
      </w:pPr>
      <w:ins w:id="204" w:author="作者">
        <w:r w:rsidRPr="00D24A0B">
          <w:rPr>
            <w:lang w:eastAsia="zh-CN"/>
          </w:rPr>
          <w:t xml:space="preserve">To accommodate lossless MBS data packet transmission </w:t>
        </w:r>
        <w:r>
          <w:rPr>
            <w:lang w:eastAsia="zh-CN"/>
          </w:rPr>
          <w:t xml:space="preserve">it is assumed that </w:t>
        </w:r>
        <w:r w:rsidRPr="00D24A0B">
          <w:rPr>
            <w:lang w:eastAsia="zh-CN"/>
          </w:rPr>
          <w:t>the sequence number is contained for each data packet of the MBS session</w:t>
        </w:r>
      </w:ins>
      <w:ins w:id="205" w:author="OPPO" w:date="2020-05-29T11:34:00Z">
        <w:r w:rsidR="00430C07">
          <w:rPr>
            <w:lang w:eastAsia="zh-CN"/>
          </w:rPr>
          <w:t xml:space="preserve"> from </w:t>
        </w:r>
      </w:ins>
      <w:ins w:id="206" w:author="OPPO" w:date="2020-05-29T11:35:00Z">
        <w:del w:id="207" w:author="Huawei_zfq" w:date="2020-06-08T14:07:00Z">
          <w:r w:rsidR="00430C07" w:rsidDel="00717604">
            <w:rPr>
              <w:lang w:eastAsia="zh-CN"/>
            </w:rPr>
            <w:delText xml:space="preserve">PSA </w:delText>
          </w:r>
        </w:del>
        <w:r w:rsidR="00430C07">
          <w:rPr>
            <w:lang w:eastAsia="zh-CN"/>
          </w:rPr>
          <w:t>UPF</w:t>
        </w:r>
      </w:ins>
      <w:ins w:id="208" w:author="Huawei_zfq" w:date="2020-06-08T14:07:00Z">
        <w:r w:rsidR="00717604">
          <w:rPr>
            <w:lang w:val="en-US" w:eastAsia="zh-CN"/>
          </w:rPr>
          <w:t>2</w:t>
        </w:r>
      </w:ins>
      <w:ins w:id="209" w:author="Huawei_zfq" w:date="2020-06-08T14:08:00Z">
        <w:r w:rsidR="00717604">
          <w:rPr>
            <w:lang w:val="en-US" w:eastAsia="zh-CN"/>
          </w:rPr>
          <w:t xml:space="preserve"> </w:t>
        </w:r>
      </w:ins>
      <w:ins w:id="210" w:author="Huawei_zfq" w:date="2020-06-08T14:07:00Z">
        <w:r w:rsidR="00717604">
          <w:rPr>
            <w:lang w:val="en-US" w:eastAsia="zh-CN"/>
          </w:rPr>
          <w:t>(</w:t>
        </w:r>
      </w:ins>
      <w:ins w:id="211" w:author="Huawei_zfq" w:date="2020-06-08T14:08:00Z">
        <w:r w:rsidR="00717604">
          <w:rPr>
            <w:lang w:val="en-US" w:eastAsia="zh-CN"/>
          </w:rPr>
          <w:t>i.e. MBS</w:t>
        </w:r>
      </w:ins>
      <w:ins w:id="212" w:author="Huawei_zfq" w:date="2020-06-08T14:21:00Z">
        <w:r w:rsidR="00425484">
          <w:rPr>
            <w:lang w:val="en-US" w:eastAsia="zh-CN"/>
          </w:rPr>
          <w:t xml:space="preserve"> Session</w:t>
        </w:r>
      </w:ins>
      <w:ins w:id="213" w:author="Huawei_zfq" w:date="2020-06-08T14:08:00Z">
        <w:r w:rsidR="00717604">
          <w:rPr>
            <w:lang w:val="en-US" w:eastAsia="zh-CN"/>
          </w:rPr>
          <w:t xml:space="preserve"> Anchor UPF</w:t>
        </w:r>
      </w:ins>
      <w:ins w:id="214" w:author="Huawei_zfq" w:date="2020-06-08T14:07:00Z">
        <w:r w:rsidR="00717604">
          <w:rPr>
            <w:lang w:val="en-US" w:eastAsia="zh-CN"/>
          </w:rPr>
          <w:t>)</w:t>
        </w:r>
      </w:ins>
      <w:ins w:id="215" w:author="OPPO" w:date="2020-05-29T11:35:00Z">
        <w:r w:rsidR="00430C07">
          <w:rPr>
            <w:lang w:eastAsia="zh-CN"/>
          </w:rPr>
          <w:t xml:space="preserve"> to NG-RAN</w:t>
        </w:r>
      </w:ins>
      <w:ins w:id="216" w:author="作者">
        <w:r w:rsidRPr="00D24A0B">
          <w:rPr>
            <w:lang w:eastAsia="zh-CN"/>
          </w:rPr>
          <w:t xml:space="preserve">. </w:t>
        </w:r>
      </w:ins>
    </w:p>
    <w:p w14:paraId="176EE28C" w14:textId="2A6783AB" w:rsidR="001276EB" w:rsidRPr="009B1699" w:rsidDel="001276EB" w:rsidRDefault="001159F0" w:rsidP="001159F0">
      <w:pPr>
        <w:rPr>
          <w:ins w:id="217" w:author="作者"/>
          <w:del w:id="218" w:author="OPPO" w:date="2020-05-29T11:45:00Z"/>
          <w:lang w:eastAsia="zh-CN"/>
        </w:rPr>
      </w:pPr>
      <w:ins w:id="219" w:author="作者">
        <w:r>
          <w:rPr>
            <w:lang w:val="en-US" w:eastAsia="zh-CN"/>
          </w:rPr>
          <w:t xml:space="preserve">During the </w:t>
        </w:r>
        <w:r w:rsidRPr="009B1699">
          <w:rPr>
            <w:lang w:val="en-US" w:eastAsia="zh-CN"/>
          </w:rPr>
          <w:t>handover procedure t</w:t>
        </w:r>
        <w:r w:rsidRPr="009B1699">
          <w:rPr>
            <w:lang w:eastAsia="zh-CN"/>
          </w:rPr>
          <w:t xml:space="preserve">he Target </w:t>
        </w:r>
        <w:del w:id="220" w:author="OPPO" w:date="2020-05-29T11:37:00Z">
          <w:r w:rsidRPr="009B1699" w:rsidDel="001276EB">
            <w:rPr>
              <w:lang w:eastAsia="zh-CN"/>
            </w:rPr>
            <w:delText>gNB</w:delText>
          </w:r>
        </w:del>
      </w:ins>
      <w:ins w:id="221" w:author="OPPO" w:date="2020-05-29T11:37:00Z">
        <w:r w:rsidR="001276EB">
          <w:rPr>
            <w:lang w:eastAsia="zh-CN"/>
          </w:rPr>
          <w:t>NG-RAN</w:t>
        </w:r>
      </w:ins>
      <w:ins w:id="222" w:author="作者">
        <w:r w:rsidRPr="009B1699">
          <w:rPr>
            <w:lang w:eastAsia="zh-CN"/>
          </w:rPr>
          <w:t xml:space="preserve"> compares the data packet sequence number of the forwarded MBS data from Source </w:t>
        </w:r>
        <w:del w:id="223" w:author="OPPO" w:date="2020-05-29T11:37:00Z">
          <w:r w:rsidRPr="009B1699" w:rsidDel="001276EB">
            <w:rPr>
              <w:lang w:eastAsia="zh-CN"/>
            </w:rPr>
            <w:delText>gNB</w:delText>
          </w:r>
        </w:del>
      </w:ins>
      <w:ins w:id="224" w:author="OPPO" w:date="2020-05-29T11:37:00Z">
        <w:r w:rsidR="001276EB">
          <w:rPr>
            <w:lang w:eastAsia="zh-CN"/>
          </w:rPr>
          <w:t>NG-RAN</w:t>
        </w:r>
      </w:ins>
      <w:ins w:id="225" w:author="作者">
        <w:r w:rsidRPr="009B1699">
          <w:rPr>
            <w:lang w:eastAsia="zh-CN"/>
          </w:rPr>
          <w:t xml:space="preserve"> and the data packet sequence number of the MBS data received directly from 5GC. Based on the comparison the Target </w:t>
        </w:r>
        <w:del w:id="226" w:author="OPPO" w:date="2020-05-29T11:37:00Z">
          <w:r w:rsidRPr="009B1699" w:rsidDel="001276EB">
            <w:rPr>
              <w:lang w:eastAsia="zh-CN"/>
            </w:rPr>
            <w:delText>gNB</w:delText>
          </w:r>
        </w:del>
      </w:ins>
      <w:ins w:id="227" w:author="OPPO" w:date="2020-05-29T11:37:00Z">
        <w:r w:rsidR="001276EB">
          <w:rPr>
            <w:lang w:eastAsia="zh-CN"/>
          </w:rPr>
          <w:t>NG-RAN</w:t>
        </w:r>
      </w:ins>
      <w:ins w:id="228" w:author="作者">
        <w:r w:rsidRPr="009B1699">
          <w:rPr>
            <w:lang w:eastAsia="zh-CN"/>
          </w:rPr>
          <w:t xml:space="preserve"> determines when to sends the MBS data received directly from 5GC to the UE.</w:t>
        </w:r>
      </w:ins>
      <w:ins w:id="229" w:author="OPPO" w:date="2020-05-29T11:35:00Z">
        <w:r w:rsidR="00430C07">
          <w:rPr>
            <w:lang w:eastAsia="zh-CN"/>
          </w:rPr>
          <w:t xml:space="preserve"> For example,</w:t>
        </w:r>
      </w:ins>
      <w:ins w:id="230" w:author="OPPO" w:date="2020-05-29T11:36:00Z">
        <w:r w:rsidR="00430C07">
          <w:rPr>
            <w:lang w:eastAsia="zh-CN"/>
          </w:rPr>
          <w:t xml:space="preserve"> when the</w:t>
        </w:r>
        <w:r w:rsidR="00430C07" w:rsidRPr="009B1699">
          <w:rPr>
            <w:lang w:eastAsia="zh-CN"/>
          </w:rPr>
          <w:t xml:space="preserve"> data packet sequence number of the forwarded MBS data from Source gNB </w:t>
        </w:r>
      </w:ins>
      <w:ins w:id="231" w:author="OPPO" w:date="2020-05-29T11:37:00Z">
        <w:r w:rsidR="00430C07">
          <w:rPr>
            <w:lang w:eastAsia="zh-CN"/>
          </w:rPr>
          <w:t>is equal to</w:t>
        </w:r>
      </w:ins>
      <w:ins w:id="232" w:author="OPPO" w:date="2020-05-29T11:36:00Z">
        <w:r w:rsidR="00430C07" w:rsidRPr="009B1699">
          <w:rPr>
            <w:lang w:eastAsia="zh-CN"/>
          </w:rPr>
          <w:t xml:space="preserve"> the data packet sequence number of the MBS data received directly from 5GC</w:t>
        </w:r>
      </w:ins>
      <w:ins w:id="233" w:author="OPPO" w:date="2020-05-29T11:37:00Z">
        <w:r w:rsidR="00430C07">
          <w:rPr>
            <w:lang w:eastAsia="zh-CN"/>
          </w:rPr>
          <w:t xml:space="preserve">, the </w:t>
        </w:r>
        <w:r w:rsidR="001276EB">
          <w:rPr>
            <w:lang w:eastAsia="zh-CN"/>
          </w:rPr>
          <w:t xml:space="preserve">Target </w:t>
        </w:r>
      </w:ins>
      <w:ins w:id="234" w:author="OPPO" w:date="2020-05-29T11:38:00Z">
        <w:r w:rsidR="001276EB">
          <w:rPr>
            <w:lang w:eastAsia="zh-CN"/>
          </w:rPr>
          <w:t>NG-RAN switches from unicast to multicast.</w:t>
        </w:r>
      </w:ins>
      <w:ins w:id="235" w:author="OPPO" w:date="2020-05-29T11:39:00Z">
        <w:r w:rsidR="001276EB">
          <w:rPr>
            <w:lang w:eastAsia="zh-CN"/>
          </w:rPr>
          <w:t xml:space="preserve"> </w:t>
        </w:r>
      </w:ins>
    </w:p>
    <w:p w14:paraId="37BD5E05" w14:textId="77777777" w:rsidR="001159F0" w:rsidRPr="009B1699" w:rsidRDefault="001159F0" w:rsidP="001159F0">
      <w:pPr>
        <w:tabs>
          <w:tab w:val="left" w:pos="5954"/>
        </w:tabs>
        <w:rPr>
          <w:ins w:id="236" w:author="作者"/>
          <w:lang w:eastAsia="zh-CN"/>
        </w:rPr>
      </w:pPr>
      <w:ins w:id="237" w:author="作者">
        <w:r w:rsidRPr="009B1699">
          <w:rPr>
            <w:lang w:eastAsia="zh-CN"/>
          </w:rPr>
          <w:t>If the target side does not support MBS, the MBS data is sent to Target gNB as unicast PDU Session from UPF2 via the UPF (PSA). SMF set a timer to hold the MBS data packet at the UPF (PSA). When the timer expires, the SMF enable the MBS data sent from UPF to Target gNB. It is assumed when this timer is expired, the data packet gap of the MBS data between the two different gNB has been filled via the for</w:t>
        </w:r>
        <w:bookmarkStart w:id="238" w:name="_GoBack"/>
        <w:bookmarkEnd w:id="238"/>
        <w:r w:rsidRPr="009B1699">
          <w:rPr>
            <w:lang w:eastAsia="zh-CN"/>
          </w:rPr>
          <w:t>warding data path.</w:t>
        </w:r>
      </w:ins>
    </w:p>
    <w:p w14:paraId="76CCC532" w14:textId="77777777" w:rsidR="001159F0" w:rsidRDefault="001159F0" w:rsidP="001159F0">
      <w:pPr>
        <w:pStyle w:val="3"/>
        <w:rPr>
          <w:ins w:id="239" w:author="作者"/>
        </w:rPr>
      </w:pPr>
      <w:bookmarkStart w:id="240" w:name="_Toc31011435"/>
      <w:bookmarkStart w:id="241" w:name="_Toc31176948"/>
      <w:ins w:id="242" w:author="作者">
        <w:r w:rsidRPr="009B1699">
          <w:t>6.X.3</w:t>
        </w:r>
        <w:r w:rsidRPr="009B1699">
          <w:tab/>
          <w:t>Impacts on services, entities and interfaces</w:t>
        </w:r>
        <w:bookmarkEnd w:id="240"/>
        <w:bookmarkEnd w:id="241"/>
      </w:ins>
    </w:p>
    <w:p w14:paraId="28B61822" w14:textId="77777777" w:rsidR="001159F0" w:rsidRDefault="001159F0" w:rsidP="001159F0">
      <w:pPr>
        <w:rPr>
          <w:ins w:id="243" w:author="作者"/>
          <w:rFonts w:eastAsiaTheme="minorEastAsia"/>
          <w:lang w:eastAsia="zh-CN"/>
        </w:rPr>
      </w:pPr>
      <w:ins w:id="244" w:author="作者">
        <w:r>
          <w:rPr>
            <w:rFonts w:eastAsiaTheme="minorEastAsia"/>
            <w:lang w:eastAsia="zh-CN"/>
          </w:rPr>
          <w:t>SMF</w:t>
        </w:r>
      </w:ins>
    </w:p>
    <w:p w14:paraId="6CC8ABB0" w14:textId="6D8F573A" w:rsidR="001159F0" w:rsidRDefault="00783771" w:rsidP="00783771">
      <w:pPr>
        <w:pStyle w:val="B1"/>
        <w:rPr>
          <w:ins w:id="245" w:author="作者"/>
          <w:lang w:eastAsia="zh-CN"/>
        </w:rPr>
      </w:pPr>
      <w:ins w:id="246"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696F68E2" w14:textId="67A28E5E" w:rsidR="001159F0" w:rsidRDefault="00783771" w:rsidP="00783771">
      <w:pPr>
        <w:pStyle w:val="B1"/>
        <w:rPr>
          <w:ins w:id="247" w:author="作者"/>
          <w:lang w:eastAsia="zh-CN"/>
        </w:rPr>
      </w:pPr>
      <w:ins w:id="248"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249" w:author="作者"/>
          <w:rFonts w:eastAsiaTheme="minorEastAsia"/>
          <w:lang w:eastAsia="zh-CN"/>
        </w:rPr>
      </w:pPr>
      <w:ins w:id="250" w:author="作者">
        <w:r>
          <w:rPr>
            <w:rFonts w:eastAsiaTheme="minorEastAsia"/>
            <w:lang w:eastAsia="zh-CN"/>
          </w:rPr>
          <w:t>UPF</w:t>
        </w:r>
      </w:ins>
    </w:p>
    <w:p w14:paraId="0F6DDA5B" w14:textId="3290AD0E" w:rsidR="001159F0" w:rsidRDefault="003307D5" w:rsidP="003307D5">
      <w:pPr>
        <w:pStyle w:val="B1"/>
        <w:rPr>
          <w:ins w:id="251" w:author="作者"/>
          <w:lang w:eastAsia="zh-CN"/>
        </w:rPr>
      </w:pPr>
      <w:ins w:id="252"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253" w:author="作者"/>
          <w:rFonts w:eastAsiaTheme="minorEastAsia"/>
          <w:lang w:eastAsia="zh-CN"/>
        </w:rPr>
      </w:pPr>
      <w:ins w:id="254" w:author="作者">
        <w:r>
          <w:rPr>
            <w:rFonts w:eastAsiaTheme="minorEastAsia"/>
            <w:lang w:eastAsia="zh-CN"/>
          </w:rPr>
          <w:t>RAN</w:t>
        </w:r>
      </w:ins>
    </w:p>
    <w:p w14:paraId="3D071AA5" w14:textId="507A6DB7" w:rsidR="001159F0" w:rsidRDefault="003307D5" w:rsidP="003307D5">
      <w:pPr>
        <w:pStyle w:val="B1"/>
        <w:rPr>
          <w:ins w:id="255" w:author="作者"/>
          <w:lang w:eastAsia="zh-CN"/>
        </w:rPr>
      </w:pPr>
      <w:ins w:id="256"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257" w:author="作者"/>
          <w:lang w:eastAsia="zh-CN"/>
        </w:rPr>
      </w:pPr>
      <w:ins w:id="258"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259" w:author="作者"/>
          <w:lang w:eastAsia="zh-CN"/>
        </w:rPr>
      </w:pPr>
      <w:ins w:id="260"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261" w:author="作者"/>
          <w:rFonts w:eastAsiaTheme="minorEastAsia"/>
          <w:lang w:eastAsia="zh-CN"/>
        </w:rPr>
      </w:pPr>
      <w:ins w:id="262" w:author="作者">
        <w:r>
          <w:rPr>
            <w:rFonts w:eastAsiaTheme="minorEastAsia"/>
            <w:lang w:eastAsia="zh-CN"/>
          </w:rPr>
          <w:t>UE</w:t>
        </w:r>
      </w:ins>
    </w:p>
    <w:p w14:paraId="3846979F" w14:textId="36CA0E19" w:rsidR="00870C37" w:rsidRPr="00870C37" w:rsidRDefault="003307D5" w:rsidP="003307D5">
      <w:pPr>
        <w:pStyle w:val="B1"/>
        <w:rPr>
          <w:lang w:eastAsia="zh-CN"/>
        </w:rPr>
      </w:pPr>
      <w:ins w:id="263" w:author="作者">
        <w:r>
          <w:rPr>
            <w:lang w:eastAsia="zh-CN"/>
          </w:rPr>
          <w:lastRenderedPageBreak/>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F53F0" w14:textId="77777777" w:rsidR="005E1039" w:rsidRDefault="005E1039">
      <w:r>
        <w:separator/>
      </w:r>
    </w:p>
    <w:p w14:paraId="1883E094" w14:textId="77777777" w:rsidR="005E1039" w:rsidRDefault="005E1039"/>
  </w:endnote>
  <w:endnote w:type="continuationSeparator" w:id="0">
    <w:p w14:paraId="5FB10BF5" w14:textId="77777777" w:rsidR="005E1039" w:rsidRDefault="005E1039">
      <w:r>
        <w:continuationSeparator/>
      </w:r>
    </w:p>
    <w:p w14:paraId="2624AB7A" w14:textId="77777777" w:rsidR="005E1039" w:rsidRDefault="005E1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A651A" w14:textId="77777777" w:rsidR="005E1039" w:rsidRDefault="005E1039">
      <w:r>
        <w:separator/>
      </w:r>
    </w:p>
    <w:p w14:paraId="63155994" w14:textId="77777777" w:rsidR="005E1039" w:rsidRDefault="005E1039"/>
  </w:footnote>
  <w:footnote w:type="continuationSeparator" w:id="0">
    <w:p w14:paraId="23AF4652" w14:textId="77777777" w:rsidR="005E1039" w:rsidRDefault="005E1039">
      <w:r>
        <w:continuationSeparator/>
      </w:r>
    </w:p>
    <w:p w14:paraId="16298797" w14:textId="77777777" w:rsidR="005E1039" w:rsidRDefault="005E10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25484">
      <w:rPr>
        <w:rFonts w:ascii="Arial" w:hAnsi="Arial" w:cs="Arial"/>
        <w:b/>
        <w:bCs/>
        <w:noProof/>
        <w:sz w:val="18"/>
      </w:rPr>
      <w:t>7</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C67C7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B7863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64E151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E2CDC7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88C4F1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D08C11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825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C3AAB7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CCCE9B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E341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7"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0"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18"/>
  </w:num>
  <w:num w:numId="2">
    <w:abstractNumId w:val="22"/>
  </w:num>
  <w:num w:numId="3">
    <w:abstractNumId w:val="2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1"/>
  </w:num>
  <w:num w:numId="18">
    <w:abstractNumId w:val="14"/>
  </w:num>
  <w:num w:numId="19">
    <w:abstractNumId w:val="17"/>
  </w:num>
  <w:num w:numId="20">
    <w:abstractNumId w:val="19"/>
  </w:num>
  <w:num w:numId="21">
    <w:abstractNumId w:val="16"/>
  </w:num>
  <w:num w:numId="22">
    <w:abstractNumId w:val="13"/>
  </w:num>
  <w:num w:numId="23">
    <w:abstractNumId w:val="24"/>
  </w:num>
  <w:num w:numId="24">
    <w:abstractNumId w:val="23"/>
  </w:num>
  <w:num w:numId="25">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Windows Live" w15:userId="f5cb97cdb386b3cf"/>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D9F"/>
    <w:rsid w:val="0002048D"/>
    <w:rsid w:val="000218D1"/>
    <w:rsid w:val="00021A6C"/>
    <w:rsid w:val="0002216C"/>
    <w:rsid w:val="00022BAA"/>
    <w:rsid w:val="000277CA"/>
    <w:rsid w:val="00027B10"/>
    <w:rsid w:val="0003069C"/>
    <w:rsid w:val="00030E2F"/>
    <w:rsid w:val="00030F5E"/>
    <w:rsid w:val="00033611"/>
    <w:rsid w:val="00033959"/>
    <w:rsid w:val="00036AAF"/>
    <w:rsid w:val="0003759E"/>
    <w:rsid w:val="000419F7"/>
    <w:rsid w:val="00045FB0"/>
    <w:rsid w:val="00046948"/>
    <w:rsid w:val="0004731D"/>
    <w:rsid w:val="00053CE8"/>
    <w:rsid w:val="00056B4B"/>
    <w:rsid w:val="00056C13"/>
    <w:rsid w:val="00057193"/>
    <w:rsid w:val="000575AE"/>
    <w:rsid w:val="000620A7"/>
    <w:rsid w:val="00064AE0"/>
    <w:rsid w:val="00064CA7"/>
    <w:rsid w:val="00065DCD"/>
    <w:rsid w:val="000662E7"/>
    <w:rsid w:val="00066AF6"/>
    <w:rsid w:val="00066C6D"/>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2E97"/>
    <w:rsid w:val="003B6473"/>
    <w:rsid w:val="003C0B44"/>
    <w:rsid w:val="003C104D"/>
    <w:rsid w:val="003C1420"/>
    <w:rsid w:val="003C1EC4"/>
    <w:rsid w:val="003C33BF"/>
    <w:rsid w:val="003C5CE8"/>
    <w:rsid w:val="003C6C71"/>
    <w:rsid w:val="003D2DF0"/>
    <w:rsid w:val="003D3D53"/>
    <w:rsid w:val="003D4BA9"/>
    <w:rsid w:val="003D6003"/>
    <w:rsid w:val="003D71A1"/>
    <w:rsid w:val="003E2D6C"/>
    <w:rsid w:val="003E51A2"/>
    <w:rsid w:val="003E6312"/>
    <w:rsid w:val="003E79CC"/>
    <w:rsid w:val="003F03FE"/>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202B"/>
    <w:rsid w:val="004C485E"/>
    <w:rsid w:val="004C4EE0"/>
    <w:rsid w:val="004C5ED0"/>
    <w:rsid w:val="004D35C4"/>
    <w:rsid w:val="004D37DC"/>
    <w:rsid w:val="004D442F"/>
    <w:rsid w:val="004D64B8"/>
    <w:rsid w:val="004D6EEF"/>
    <w:rsid w:val="004E2EAB"/>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70D0"/>
    <w:rsid w:val="0067753E"/>
    <w:rsid w:val="00680894"/>
    <w:rsid w:val="00680B42"/>
    <w:rsid w:val="00681001"/>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6F51"/>
    <w:rsid w:val="00797384"/>
    <w:rsid w:val="00797DF4"/>
    <w:rsid w:val="007A0434"/>
    <w:rsid w:val="007A1920"/>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62F6"/>
    <w:rsid w:val="007D7870"/>
    <w:rsid w:val="007E0284"/>
    <w:rsid w:val="007E0AA6"/>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6E2D"/>
    <w:rsid w:val="00A700D9"/>
    <w:rsid w:val="00A70D35"/>
    <w:rsid w:val="00A719B0"/>
    <w:rsid w:val="00A720FF"/>
    <w:rsid w:val="00A73222"/>
    <w:rsid w:val="00A771A5"/>
    <w:rsid w:val="00A77223"/>
    <w:rsid w:val="00A77C07"/>
    <w:rsid w:val="00A8080B"/>
    <w:rsid w:val="00A824F9"/>
    <w:rsid w:val="00A846D6"/>
    <w:rsid w:val="00A85D4A"/>
    <w:rsid w:val="00A86A66"/>
    <w:rsid w:val="00A86FDE"/>
    <w:rsid w:val="00A873A0"/>
    <w:rsid w:val="00A87FB3"/>
    <w:rsid w:val="00A9089B"/>
    <w:rsid w:val="00A91EB6"/>
    <w:rsid w:val="00A91FD2"/>
    <w:rsid w:val="00A9289F"/>
    <w:rsid w:val="00A94B0B"/>
    <w:rsid w:val="00A9592A"/>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40C88"/>
    <w:rsid w:val="00D40EDB"/>
    <w:rsid w:val="00D44141"/>
    <w:rsid w:val="00D4462E"/>
    <w:rsid w:val="00D47B83"/>
    <w:rsid w:val="00D526FB"/>
    <w:rsid w:val="00D52FEA"/>
    <w:rsid w:val="00D55ECC"/>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208DF"/>
    <w:rsid w:val="00E25015"/>
    <w:rsid w:val="00E258E8"/>
    <w:rsid w:val="00E26110"/>
    <w:rsid w:val="00E26C98"/>
    <w:rsid w:val="00E276A8"/>
    <w:rsid w:val="00E31131"/>
    <w:rsid w:val="00E33AD3"/>
    <w:rsid w:val="00E3456F"/>
    <w:rsid w:val="00E34C62"/>
    <w:rsid w:val="00E36781"/>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64A"/>
    <w:rsid w:val="00E91CBE"/>
    <w:rsid w:val="00E92113"/>
    <w:rsid w:val="00E935F1"/>
    <w:rsid w:val="00EA33AE"/>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2FE3"/>
    <w:rsid w:val="00ED3E7B"/>
    <w:rsid w:val="00ED6CE3"/>
    <w:rsid w:val="00EE067F"/>
    <w:rsid w:val="00EE087E"/>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F01CAC"/>
    <w:rsid w:val="00F04655"/>
    <w:rsid w:val="00F0546E"/>
    <w:rsid w:val="00F05A68"/>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e">
    <w:name w:val="Revision"/>
    <w:hidden/>
    <w:uiPriority w:val="99"/>
    <w:semiHidden/>
    <w:rsid w:val="0027133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A8C09-2ADA-4AAF-9EC2-56732FBFB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2431</Words>
  <Characters>13861</Characters>
  <Application>Microsoft Office Word</Application>
  <DocSecurity>0</DocSecurity>
  <Lines>115</Lines>
  <Paragraphs>32</Paragraphs>
  <ScaleCrop>false</ScaleCrop>
  <Company/>
  <LinksUpToDate>false</LinksUpToDate>
  <CharactersWithSpaces>16260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Huawei_zfq</cp:lastModifiedBy>
  <cp:revision>4</cp:revision>
  <dcterms:created xsi:type="dcterms:W3CDTF">2020-06-08T06:10:00Z</dcterms:created>
  <dcterms:modified xsi:type="dcterms:W3CDTF">2020-06-08T06:21:00Z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(2)DswjdL0/VZTXRB1kljZ50av/1tKGmse9QuMVEf+tzrxnmxj24vg5HfnbcYGZfVAfC0F0eF20
/0f9Tq8TzSDaMqyo85CM7TRsxCGviz3dEONUUYkH3uesmVvvpuBFLnhDQMozMDc0vSoMD1a5
eOZJSEGBVoW4tLmPRbqqyFwjKaRKnqIYtS3VDY57KoGtPHYMJCtmxvIeQIowslZqh6ESK9ji
Ieosfx8sQhFlW6w78x</vt:lpwstr>
  </property>
  <property fmtid="{D5CDD505-2E9C-101B-9397-08002B2CF9AE}" pid="3" name="_2015_ms_pID_7253431">
    <vt:lpwstr>seE/jzL95wBe1u3Mxrpobba74k4zZzlnBndQyQT+Ml5qWl7i+9y/21
B796e0Ha7z3sVu0DIqJ8MReqNc9TOI2+e2i03qgW9MWGUpMxOCiaoQGT+rqTxaudB29DY4QE
hpj9dimC74RujP960TxE7LYd/TQRpAqig/b2SONZt0gtqwDYM7QDoP82VDcg0q3yHpX2a0vQ
enBnAxbMbK67IEKP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1591582064</vt:lpwstr>
  </property>
</Properties>
</file>